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Meeting#103</w:t>
      </w:r>
      <w:r w:rsidRPr="00820037">
        <w:rPr>
          <w:b/>
          <w:i/>
          <w:noProof/>
          <w:sz w:val="28"/>
        </w:rPr>
        <w:tab/>
      </w:r>
      <w:r w:rsidR="00EB03EF" w:rsidRPr="00EB03EF">
        <w:rPr>
          <w:b/>
          <w:i/>
          <w:noProof/>
          <w:sz w:val="28"/>
        </w:rPr>
        <w:t>R2-1</w:t>
      </w:r>
      <w:r w:rsidR="00712146">
        <w:rPr>
          <w:b/>
          <w:i/>
          <w:noProof/>
          <w:sz w:val="28"/>
        </w:rPr>
        <w:t>813329</w:t>
      </w:r>
    </w:p>
    <w:p w:rsidR="00774A59" w:rsidRDefault="00931CC8" w:rsidP="00F31599">
      <w:pPr>
        <w:pStyle w:val="CRCoverPage"/>
        <w:outlineLvl w:val="0"/>
        <w:rPr>
          <w:b/>
          <w:noProof/>
          <w:sz w:val="24"/>
        </w:rPr>
      </w:pPr>
      <w:r w:rsidRPr="00931CC8">
        <w:rPr>
          <w:b/>
          <w:noProof/>
          <w:sz w:val="24"/>
        </w:rPr>
        <w:t>Gothenburg, Sweden, August 20-24,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Pr="00D07411" w:rsidRDefault="00D07411" w:rsidP="00931CC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37.340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EB03EF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EA1DE3" w:rsidRDefault="004756B4" w:rsidP="00EA1DE3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EA1DE3">
              <w:rPr>
                <w:rFonts w:eastAsia="宋体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FA67A2" w:rsidRPr="00EA1DE3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EA1DE3">
              <w:rPr>
                <w:rFonts w:eastAsia="宋体"/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D07411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</w:t>
            </w:r>
            <w:r w:rsidR="00D07411">
              <w:rPr>
                <w:rFonts w:eastAsia="宋体"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D07411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833335" w:rsidRDefault="0083333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AD04EB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 xml:space="preserve">CR for 37.340 for </w:t>
            </w:r>
            <w:r w:rsidRPr="001925E8">
              <w:t xml:space="preserve">CA duplication </w:t>
            </w:r>
            <w:r>
              <w:t>of</w:t>
            </w:r>
            <w:r w:rsidRPr="001925E8">
              <w:t xml:space="preserve"> LTE bearer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9432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4A1804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96198" w:rsidRDefault="007077C4" w:rsidP="00D074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D07411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31CC8" w:rsidRPr="00D07411" w:rsidRDefault="00D07411" w:rsidP="0092178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</w:rPr>
              <w:t>For the early-drop of NR, i.e., option-3, the CA duplication of LTE MAC is not allowed due to the late kick-off of LTE HRLLC topic.</w:t>
            </w:r>
            <w:r>
              <w:t xml:space="preserve"> </w:t>
            </w:r>
            <w:r w:rsidRPr="00D07411">
              <w:t>On the other hand, Rel-15 LTE HRLLC WI has been completed now, and thus PDCP duplication features have been introduced into LTE PDCP and LTE MAC specification.</w:t>
            </w:r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AA6C0D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2CE3" w:rsidRPr="00F64C1F" w:rsidRDefault="00D07411" w:rsidP="001216B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 section 6.3, clarify that the CA duplication of LTE bearer can be supported</w:t>
            </w:r>
            <w:r w:rsidR="001216B2">
              <w:rPr>
                <w:rFonts w:eastAsia="宋体"/>
                <w:noProof/>
                <w:lang w:eastAsia="zh-CN"/>
              </w:rPr>
              <w:t xml:space="preserve"> for EN-DC</w:t>
            </w:r>
            <w:r w:rsidR="0092178B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DA320C" w:rsidRDefault="00D07411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CA duplication for LTE bearer would not be in </w:t>
            </w:r>
            <w:r w:rsidR="001216B2">
              <w:rPr>
                <w:rFonts w:eastAsia="宋体"/>
                <w:noProof/>
                <w:lang w:eastAsia="zh-CN"/>
              </w:rPr>
              <w:t>EN-DC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:rsidR="003F2CCF" w:rsidRDefault="003F2CCF" w:rsidP="00F64C1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:rsidR="003F2CCF" w:rsidRPr="00821F0B" w:rsidRDefault="003F2CCF" w:rsidP="003F2CCF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3F2CCF" w:rsidRPr="00821F0B" w:rsidRDefault="003F2CCF" w:rsidP="003F2CCF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3F2CCF" w:rsidRPr="003F2CCF" w:rsidRDefault="00D07411" w:rsidP="003F2CCF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CA duplication of LTE bearer</w:t>
            </w:r>
          </w:p>
          <w:p w:rsidR="003F2CCF" w:rsidRPr="00AF4A9F" w:rsidRDefault="003F2CCF" w:rsidP="003F2CC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3F2CCF" w:rsidRPr="00821F0B" w:rsidRDefault="003F2CCF" w:rsidP="003F2CC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3F2CCF" w:rsidRPr="003F2CCF" w:rsidRDefault="003F2CCF" w:rsidP="003F2CCF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If the UE is implemented according to this CR but the network is not,</w:t>
            </w:r>
            <w:r>
              <w:rPr>
                <w:noProof/>
                <w:lang w:eastAsia="zh-CN"/>
              </w:rPr>
              <w:t xml:space="preserve"> </w:t>
            </w:r>
            <w:r w:rsidR="00DA320C">
              <w:rPr>
                <w:rFonts w:eastAsia="宋体" w:hint="eastAsia"/>
                <w:noProof/>
                <w:lang w:eastAsia="zh-CN"/>
              </w:rPr>
              <w:t>there is no inter-operability problem</w:t>
            </w:r>
            <w:r w:rsidR="00D07411">
              <w:rPr>
                <w:rFonts w:eastAsia="宋体" w:hint="eastAsia"/>
                <w:noProof/>
                <w:lang w:eastAsia="zh-CN"/>
              </w:rPr>
              <w:t xml:space="preserve">, since network would </w:t>
            </w:r>
            <w:r w:rsidR="001216B2">
              <w:rPr>
                <w:rFonts w:eastAsia="宋体"/>
                <w:noProof/>
                <w:lang w:eastAsia="zh-CN"/>
              </w:rPr>
              <w:t>not c</w:t>
            </w:r>
            <w:r w:rsidR="00D07411">
              <w:rPr>
                <w:rFonts w:eastAsia="宋体" w:hint="eastAsia"/>
                <w:noProof/>
                <w:lang w:eastAsia="zh-CN"/>
              </w:rPr>
              <w:t>onfigure the CA duplication of LTE bearer.</w:t>
            </w:r>
          </w:p>
          <w:p w:rsidR="003F2CCF" w:rsidRPr="003F2CCF" w:rsidRDefault="003F2CCF" w:rsidP="003F2CCF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network is implemented according to this CR but the UE is not, </w:t>
            </w:r>
            <w:r w:rsidR="00DA320C">
              <w:rPr>
                <w:rFonts w:eastAsia="宋体" w:hint="eastAsia"/>
                <w:noProof/>
                <w:lang w:eastAsia="zh-CN"/>
              </w:rPr>
              <w:t>there is no inter-operability problem</w:t>
            </w:r>
            <w:r w:rsidR="00D07411">
              <w:rPr>
                <w:rFonts w:eastAsia="宋体" w:hint="eastAsia"/>
                <w:noProof/>
                <w:lang w:eastAsia="zh-CN"/>
              </w:rPr>
              <w:t xml:space="preserve">, since network would </w:t>
            </w:r>
            <w:r w:rsidR="001216B2">
              <w:rPr>
                <w:rFonts w:eastAsia="宋体"/>
                <w:noProof/>
                <w:lang w:eastAsia="zh-CN"/>
              </w:rPr>
              <w:t>only</w:t>
            </w:r>
            <w:r w:rsidR="00D07411">
              <w:rPr>
                <w:rFonts w:eastAsia="宋体" w:hint="eastAsia"/>
                <w:noProof/>
                <w:lang w:eastAsia="zh-CN"/>
              </w:rPr>
              <w:t xml:space="preserve"> configure the CA duplication of LTE bearer</w:t>
            </w:r>
            <w:r w:rsidR="001216B2">
              <w:rPr>
                <w:rFonts w:eastAsia="宋体"/>
                <w:noProof/>
                <w:lang w:eastAsia="zh-CN"/>
              </w:rPr>
              <w:t xml:space="preserve"> based on HRLLC capability</w:t>
            </w:r>
          </w:p>
          <w:p w:rsidR="003F2CCF" w:rsidRPr="00931CC8" w:rsidRDefault="003F2CCF" w:rsidP="003F2CC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D07411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6.3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DC5C91" w:rsidRDefault="00DC5C91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B22DF" w:rsidTr="00C13E1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FB22DF" w:rsidRDefault="00FB22DF" w:rsidP="00FB22D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changes</w:t>
            </w:r>
          </w:p>
        </w:tc>
      </w:tr>
    </w:tbl>
    <w:p w:rsidR="00D07411" w:rsidRPr="00A26E5C" w:rsidRDefault="00D07411" w:rsidP="00D07411">
      <w:pPr>
        <w:pStyle w:val="2"/>
      </w:pPr>
      <w:bookmarkStart w:id="2" w:name="_Toc517228511"/>
      <w:r w:rsidRPr="00A26E5C">
        <w:t>6.3</w:t>
      </w:r>
      <w:r w:rsidRPr="00A26E5C">
        <w:tab/>
        <w:t xml:space="preserve">PDCP </w:t>
      </w:r>
      <w:proofErr w:type="spellStart"/>
      <w:r w:rsidRPr="00A26E5C">
        <w:t>Sublayer</w:t>
      </w:r>
      <w:bookmarkEnd w:id="2"/>
      <w:proofErr w:type="spellEnd"/>
    </w:p>
    <w:p w:rsidR="00D07411" w:rsidRPr="00A26E5C" w:rsidRDefault="00D07411" w:rsidP="00D07411">
      <w:r w:rsidRPr="00A26E5C">
        <w:t xml:space="preserve">In EN-DC, CA packet duplication (see [3]) </w:t>
      </w:r>
      <w:del w:id="3" w:author="OPPO" w:date="2018-08-20T12:22:00Z">
        <w:r w:rsidRPr="00A26E5C" w:rsidDel="004756B4">
          <w:delText>is not</w:delText>
        </w:r>
      </w:del>
      <w:ins w:id="4" w:author="OPPO" w:date="2018-08-20T12:22:00Z">
        <w:r w:rsidR="004756B4">
          <w:t>can be</w:t>
        </w:r>
      </w:ins>
      <w:r w:rsidRPr="00A26E5C">
        <w:t xml:space="preserve"> applied to CA in the MN</w:t>
      </w:r>
      <w:ins w:id="5" w:author="OPPO" w:date="2018-08-20T15:04:00Z">
        <w:r w:rsidR="00EA1DE3">
          <w:rPr>
            <w:rFonts w:eastAsia="宋体" w:hint="eastAsia"/>
            <w:lang w:eastAsia="zh-CN"/>
          </w:rPr>
          <w:t xml:space="preserve"> and </w:t>
        </w:r>
        <w:r w:rsidR="00EA1DE3">
          <w:rPr>
            <w:rFonts w:eastAsia="宋体"/>
            <w:lang w:eastAsia="zh-CN"/>
          </w:rPr>
          <w:t xml:space="preserve">in the </w:t>
        </w:r>
        <w:r w:rsidR="00EA1DE3">
          <w:rPr>
            <w:rFonts w:eastAsia="宋体" w:hint="eastAsia"/>
            <w:lang w:eastAsia="zh-CN"/>
          </w:rPr>
          <w:t>SN</w:t>
        </w:r>
      </w:ins>
      <w:ins w:id="6" w:author="OPPO" w:date="2018-08-20T12:39:00Z">
        <w:r w:rsidR="007725A5">
          <w:t xml:space="preserve">, but </w:t>
        </w:r>
      </w:ins>
      <w:ins w:id="7" w:author="OPPO" w:date="2018-08-20T12:40:00Z">
        <w:r w:rsidR="00CC3C48">
          <w:t xml:space="preserve">MCG </w:t>
        </w:r>
      </w:ins>
      <w:ins w:id="8" w:author="OPPO3" w:date="2018-08-23T09:28:00Z">
        <w:r w:rsidR="0017651D">
          <w:t>bearer</w:t>
        </w:r>
      </w:ins>
      <w:ins w:id="9" w:author="OPPO" w:date="2018-08-20T12:40:00Z">
        <w:r w:rsidR="00CC3C48">
          <w:t xml:space="preserve"> </w:t>
        </w:r>
      </w:ins>
      <w:ins w:id="10" w:author="OPPO" w:date="2018-08-20T12:39:00Z">
        <w:r w:rsidR="007725A5">
          <w:t>CA packet duplication can be configured</w:t>
        </w:r>
      </w:ins>
      <w:ins w:id="11" w:author="OPPO" w:date="2018-08-20T15:16:00Z">
        <w:r w:rsidR="00625526">
          <w:t xml:space="preserve"> </w:t>
        </w:r>
      </w:ins>
      <w:ins w:id="12" w:author="OPPO2" w:date="2018-08-22T11:03:00Z">
        <w:r w:rsidR="007D083C">
          <w:t xml:space="preserve">only in combination with </w:t>
        </w:r>
      </w:ins>
      <w:ins w:id="13" w:author="OPPO2" w:date="2018-08-22T12:03:00Z">
        <w:r w:rsidR="00780682">
          <w:t xml:space="preserve">LTE </w:t>
        </w:r>
      </w:ins>
      <w:ins w:id="14" w:author="OPPO2" w:date="2018-08-22T11:03:00Z">
        <w:r w:rsidR="007D083C">
          <w:t xml:space="preserve">PDCP and </w:t>
        </w:r>
      </w:ins>
      <w:ins w:id="15" w:author="OPPO3" w:date="2018-08-23T09:28:00Z">
        <w:r w:rsidR="0017651D">
          <w:t xml:space="preserve">MCG DRB CA duplication can be configured </w:t>
        </w:r>
      </w:ins>
      <w:ins w:id="16" w:author="OPPO" w:date="2018-08-20T15:01:00Z">
        <w:r w:rsidR="007725A5">
          <w:t>only if</w:t>
        </w:r>
      </w:ins>
      <w:ins w:id="17" w:author="OPPO" w:date="2018-08-20T14:58:00Z">
        <w:r w:rsidR="007725A5">
          <w:t xml:space="preserve"> </w:t>
        </w:r>
      </w:ins>
      <w:ins w:id="18" w:author="OPPO" w:date="2018-08-20T12:23:00Z">
        <w:r w:rsidR="0033195E">
          <w:t>DC</w:t>
        </w:r>
      </w:ins>
      <w:ins w:id="19" w:author="OPPO" w:date="2018-08-20T12:22:00Z">
        <w:r w:rsidR="004756B4">
          <w:t xml:space="preserve"> packet</w:t>
        </w:r>
      </w:ins>
      <w:ins w:id="20" w:author="OPPO" w:date="2018-08-20T12:24:00Z">
        <w:r w:rsidR="0033195E">
          <w:t xml:space="preserve"> duplication</w:t>
        </w:r>
      </w:ins>
      <w:ins w:id="21" w:author="OPPO" w:date="2018-08-20T15:01:00Z">
        <w:r w:rsidR="007725A5">
          <w:t xml:space="preserve"> is not configured</w:t>
        </w:r>
      </w:ins>
      <w:ins w:id="22" w:author="OPPO" w:date="2018-08-20T17:21:00Z">
        <w:r w:rsidR="00742E70">
          <w:t xml:space="preserve"> for any split </w:t>
        </w:r>
      </w:ins>
      <w:bookmarkStart w:id="23" w:name="_GoBack"/>
      <w:ins w:id="24" w:author="OPPO3" w:date="2018-08-23T09:28:00Z">
        <w:r w:rsidR="0017651D">
          <w:t>DRB</w:t>
        </w:r>
      </w:ins>
      <w:bookmarkEnd w:id="23"/>
      <w:r w:rsidRPr="00A26E5C">
        <w:t>.</w:t>
      </w:r>
    </w:p>
    <w:p w:rsidR="00D07411" w:rsidRPr="00A26E5C" w:rsidRDefault="00D07411" w:rsidP="00D07411">
      <w:r w:rsidRPr="00A26E5C">
        <w:t xml:space="preserve">In </w:t>
      </w:r>
      <w:del w:id="25" w:author="OPPO" w:date="2018-08-20T15:03:00Z">
        <w:r w:rsidRPr="00A26E5C" w:rsidDel="00EA1DE3">
          <w:delText xml:space="preserve">EN-DC and </w:delText>
        </w:r>
      </w:del>
      <w:r w:rsidRPr="00A26E5C">
        <w:t>NGEN-DC, CA packet duplication can only be configured for SCG bearer. In NE-DC, CA packet duplication can only be configured for MCG bearer.</w:t>
      </w:r>
    </w:p>
    <w:p w:rsidR="00C96198" w:rsidRPr="00C96198" w:rsidRDefault="00D07411" w:rsidP="00D07411">
      <w:pPr>
        <w:rPr>
          <w:rFonts w:eastAsia="宋体"/>
          <w:lang w:eastAsia="zh-CN"/>
        </w:rPr>
      </w:pPr>
      <w:r w:rsidRPr="00A26E5C">
        <w:t xml:space="preserve">In EN-DC, </w:t>
      </w:r>
      <w:proofErr w:type="spellStart"/>
      <w:r w:rsidRPr="00A26E5C">
        <w:t>RoHC</w:t>
      </w:r>
      <w:proofErr w:type="spellEnd"/>
      <w:r w:rsidRPr="00A26E5C">
        <w:t xml:space="preserve"> can be configured for all the bearer types.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B22DF" w:rsidTr="00C13E17">
        <w:tc>
          <w:tcPr>
            <w:tcW w:w="9855" w:type="dxa"/>
            <w:shd w:val="clear" w:color="auto" w:fill="EEECE1"/>
          </w:tcPr>
          <w:p w:rsidR="00FB22DF" w:rsidRDefault="00FB22DF" w:rsidP="00C13E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031AC2" w:rsidRDefault="00031AC2">
      <w:pPr>
        <w:rPr>
          <w:noProof/>
        </w:rPr>
      </w:pPr>
    </w:p>
    <w:p w:rsidR="00031AC2" w:rsidRDefault="00031AC2">
      <w:pPr>
        <w:rPr>
          <w:noProof/>
        </w:rPr>
      </w:pPr>
    </w:p>
    <w:sectPr w:rsidR="00031AC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77F" w:rsidRDefault="006D277F">
      <w:r>
        <w:separator/>
      </w:r>
    </w:p>
  </w:endnote>
  <w:endnote w:type="continuationSeparator" w:id="0">
    <w:p w:rsidR="006D277F" w:rsidRDefault="006D2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77F" w:rsidRDefault="006D277F">
      <w:r>
        <w:separator/>
      </w:r>
    </w:p>
  </w:footnote>
  <w:footnote w:type="continuationSeparator" w:id="0">
    <w:p w:rsidR="006D277F" w:rsidRDefault="006D2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5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8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3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7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1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0"/>
  </w:num>
  <w:num w:numId="19">
    <w:abstractNumId w:val="18"/>
  </w:num>
  <w:num w:numId="20">
    <w:abstractNumId w:val="10"/>
  </w:num>
  <w:num w:numId="21">
    <w:abstractNumId w:val="16"/>
  </w:num>
  <w:num w:numId="22">
    <w:abstractNumId w:val="25"/>
  </w:num>
  <w:num w:numId="23">
    <w:abstractNumId w:val="22"/>
  </w:num>
  <w:num w:numId="24">
    <w:abstractNumId w:val="9"/>
  </w:num>
  <w:num w:numId="25">
    <w:abstractNumId w:val="23"/>
  </w:num>
  <w:num w:numId="26">
    <w:abstractNumId w:val="24"/>
  </w:num>
  <w:num w:numId="27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">
    <w15:presenceInfo w15:providerId="None" w15:userId="OPPO"/>
  </w15:person>
  <w15:person w15:author="OPPO3">
    <w15:presenceInfo w15:providerId="None" w15:userId="OPPO3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73C45"/>
    <w:rsid w:val="00080F17"/>
    <w:rsid w:val="0009708C"/>
    <w:rsid w:val="000E108E"/>
    <w:rsid w:val="001216B2"/>
    <w:rsid w:val="001264E8"/>
    <w:rsid w:val="0014018A"/>
    <w:rsid w:val="001731D9"/>
    <w:rsid w:val="0017651D"/>
    <w:rsid w:val="001948F7"/>
    <w:rsid w:val="001F08B1"/>
    <w:rsid w:val="00213006"/>
    <w:rsid w:val="00267D32"/>
    <w:rsid w:val="00273A45"/>
    <w:rsid w:val="002C097A"/>
    <w:rsid w:val="002E0FEC"/>
    <w:rsid w:val="003045C4"/>
    <w:rsid w:val="0030486B"/>
    <w:rsid w:val="0033195E"/>
    <w:rsid w:val="0034633E"/>
    <w:rsid w:val="0037658F"/>
    <w:rsid w:val="003905A6"/>
    <w:rsid w:val="003D38E3"/>
    <w:rsid w:val="003F2CCF"/>
    <w:rsid w:val="00401BD9"/>
    <w:rsid w:val="00416670"/>
    <w:rsid w:val="00425951"/>
    <w:rsid w:val="00441CEA"/>
    <w:rsid w:val="00444416"/>
    <w:rsid w:val="00451960"/>
    <w:rsid w:val="00457978"/>
    <w:rsid w:val="00474E1D"/>
    <w:rsid w:val="004756B4"/>
    <w:rsid w:val="004A1804"/>
    <w:rsid w:val="004A3BD4"/>
    <w:rsid w:val="004A5A68"/>
    <w:rsid w:val="004E6988"/>
    <w:rsid w:val="005125DA"/>
    <w:rsid w:val="00527AF3"/>
    <w:rsid w:val="00562083"/>
    <w:rsid w:val="00572049"/>
    <w:rsid w:val="005D4DE5"/>
    <w:rsid w:val="005E6BA8"/>
    <w:rsid w:val="005F5374"/>
    <w:rsid w:val="00602917"/>
    <w:rsid w:val="00607A59"/>
    <w:rsid w:val="00625526"/>
    <w:rsid w:val="00646EAF"/>
    <w:rsid w:val="006D277F"/>
    <w:rsid w:val="007077C4"/>
    <w:rsid w:val="00712146"/>
    <w:rsid w:val="007306D8"/>
    <w:rsid w:val="007361E7"/>
    <w:rsid w:val="00742E70"/>
    <w:rsid w:val="007725A5"/>
    <w:rsid w:val="00774A59"/>
    <w:rsid w:val="00780682"/>
    <w:rsid w:val="00791848"/>
    <w:rsid w:val="00797005"/>
    <w:rsid w:val="007D083C"/>
    <w:rsid w:val="00820037"/>
    <w:rsid w:val="0083112F"/>
    <w:rsid w:val="00833335"/>
    <w:rsid w:val="0083692B"/>
    <w:rsid w:val="008621E6"/>
    <w:rsid w:val="008929B4"/>
    <w:rsid w:val="008A1F76"/>
    <w:rsid w:val="008B1282"/>
    <w:rsid w:val="00917CA8"/>
    <w:rsid w:val="0092178B"/>
    <w:rsid w:val="00931CC8"/>
    <w:rsid w:val="0094326B"/>
    <w:rsid w:val="009555D4"/>
    <w:rsid w:val="009B1147"/>
    <w:rsid w:val="009D046B"/>
    <w:rsid w:val="00A679DF"/>
    <w:rsid w:val="00A67BA4"/>
    <w:rsid w:val="00A71CE6"/>
    <w:rsid w:val="00A8305F"/>
    <w:rsid w:val="00A85EDE"/>
    <w:rsid w:val="00AA00A5"/>
    <w:rsid w:val="00AA6C0D"/>
    <w:rsid w:val="00AB2CBC"/>
    <w:rsid w:val="00AD04EB"/>
    <w:rsid w:val="00AE691A"/>
    <w:rsid w:val="00B34DD5"/>
    <w:rsid w:val="00B74CB6"/>
    <w:rsid w:val="00B75F5E"/>
    <w:rsid w:val="00B81EE3"/>
    <w:rsid w:val="00B97CFB"/>
    <w:rsid w:val="00BC3C8E"/>
    <w:rsid w:val="00BF1C3A"/>
    <w:rsid w:val="00BF1CF7"/>
    <w:rsid w:val="00BF53A5"/>
    <w:rsid w:val="00C02D0D"/>
    <w:rsid w:val="00C26A71"/>
    <w:rsid w:val="00C62CE3"/>
    <w:rsid w:val="00C6361F"/>
    <w:rsid w:val="00C94E2A"/>
    <w:rsid w:val="00C96198"/>
    <w:rsid w:val="00C96DEC"/>
    <w:rsid w:val="00CA0B23"/>
    <w:rsid w:val="00CA1DBE"/>
    <w:rsid w:val="00CB71B4"/>
    <w:rsid w:val="00CC3C48"/>
    <w:rsid w:val="00CE0577"/>
    <w:rsid w:val="00CF189C"/>
    <w:rsid w:val="00D069D3"/>
    <w:rsid w:val="00D07411"/>
    <w:rsid w:val="00D11455"/>
    <w:rsid w:val="00D1177F"/>
    <w:rsid w:val="00D15BEB"/>
    <w:rsid w:val="00D40328"/>
    <w:rsid w:val="00D45449"/>
    <w:rsid w:val="00D50D06"/>
    <w:rsid w:val="00D86F87"/>
    <w:rsid w:val="00DA320C"/>
    <w:rsid w:val="00DC4CF4"/>
    <w:rsid w:val="00DC51ED"/>
    <w:rsid w:val="00DC5C91"/>
    <w:rsid w:val="00DF1185"/>
    <w:rsid w:val="00DF4F38"/>
    <w:rsid w:val="00DF78E1"/>
    <w:rsid w:val="00E023B1"/>
    <w:rsid w:val="00E0399C"/>
    <w:rsid w:val="00E231B0"/>
    <w:rsid w:val="00E50693"/>
    <w:rsid w:val="00E519F0"/>
    <w:rsid w:val="00E65AB2"/>
    <w:rsid w:val="00E74D93"/>
    <w:rsid w:val="00E86C9B"/>
    <w:rsid w:val="00E90C64"/>
    <w:rsid w:val="00EA1DE3"/>
    <w:rsid w:val="00EB03EF"/>
    <w:rsid w:val="00F21903"/>
    <w:rsid w:val="00F31F7C"/>
    <w:rsid w:val="00F46982"/>
    <w:rsid w:val="00F64C1F"/>
    <w:rsid w:val="00F83B9E"/>
    <w:rsid w:val="00FA67A2"/>
    <w:rsid w:val="00FB22DF"/>
    <w:rsid w:val="00FC2344"/>
    <w:rsid w:val="00FC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2B89FF-38C5-4223-A8D8-BCBF32C4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1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1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0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A1F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2</cp:revision>
  <cp:lastPrinted>1900-12-31T16:00:00Z</cp:lastPrinted>
  <dcterms:created xsi:type="dcterms:W3CDTF">2018-08-23T14:46:00Z</dcterms:created>
  <dcterms:modified xsi:type="dcterms:W3CDTF">2018-08-23T14:46:00Z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